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0A6E40D4"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E13BF">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6194F">
        <w:rPr>
          <w:rFonts w:hint="eastAsia"/>
          <w:b/>
          <w:noProof/>
          <w:sz w:val="24"/>
          <w:lang w:eastAsia="zh-CN"/>
        </w:rPr>
        <w:t>4586</w:t>
      </w:r>
    </w:p>
    <w:p w14:paraId="495D7AE9" w14:textId="11C78DD6" w:rsidR="00072916" w:rsidRDefault="001E13BF" w:rsidP="00072916">
      <w:pPr>
        <w:pStyle w:val="CRCoverPage"/>
        <w:outlineLvl w:val="0"/>
        <w:rPr>
          <w:b/>
          <w:noProof/>
          <w:sz w:val="24"/>
          <w:lang w:eastAsia="zh-CN"/>
        </w:rPr>
      </w:pPr>
      <w:r>
        <w:rPr>
          <w:rFonts w:cs="Arial"/>
          <w:b/>
          <w:bCs/>
          <w:sz w:val="24"/>
        </w:rPr>
        <w:t xml:space="preserve">April 17 – 21,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7619C7"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7619C7" w:rsidP="00134DCC">
            <w:pPr>
              <w:pStyle w:val="CRCoverPage"/>
              <w:spacing w:after="0"/>
              <w:rPr>
                <w:noProof/>
              </w:rPr>
            </w:pPr>
            <w:fldSimple w:instr=" DOCPROPERTY  Cr#  \* MERGEFORMAT ">
              <w:r w:rsidR="00FF2C99">
                <w:rPr>
                  <w:rFonts w:hint="eastAsia"/>
                  <w:b/>
                  <w:noProof/>
                  <w:sz w:val="28"/>
                  <w:lang w:eastAsia="zh-CN"/>
                </w:rPr>
                <w:t>0</w:t>
              </w:r>
              <w:r w:rsidR="00134DCC">
                <w:rPr>
                  <w:rFonts w:hint="eastAsia"/>
                  <w:b/>
                  <w:noProof/>
                  <w:sz w:val="28"/>
                  <w:lang w:eastAsia="zh-CN"/>
                </w:rPr>
                <w:t>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4B961" w:rsidR="001E41F3" w:rsidRPr="00410371" w:rsidRDefault="001E13BF" w:rsidP="00FF2C99">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7619C7" w:rsidP="001E13BF">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C43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B00764">
              <w:rPr>
                <w:rFonts w:hint="eastAsia"/>
                <w:lang w:eastAsia="zh-CN"/>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 xml:space="preserve">Analytics (i.e. </w:t>
            </w:r>
            <w:r w:rsidRPr="00E228F7">
              <w:rPr>
                <w:rFonts w:eastAsia="等线"/>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等线"/>
              </w:rPr>
              <w:t>home routed scenario</w:t>
            </w:r>
            <w:r>
              <w:rPr>
                <w:rFonts w:eastAsia="等线"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19E3E" w:rsidR="001E41F3" w:rsidRDefault="00252877" w:rsidP="00DC547A">
            <w:pPr>
              <w:pStyle w:val="CRCoverPage"/>
              <w:spacing w:after="0"/>
              <w:ind w:left="100"/>
              <w:rPr>
                <w:noProof/>
                <w:lang w:eastAsia="zh-CN"/>
              </w:rPr>
            </w:pPr>
            <w:r>
              <w:rPr>
                <w:rFonts w:hint="eastAsia"/>
                <w:noProof/>
                <w:lang w:eastAsia="zh-CN"/>
              </w:rPr>
              <w:t>5.2.2, 6.1.1.3, 6.1.1.3a (new),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3"/>
        <w:rPr>
          <w:lang w:eastAsia="zh-CN"/>
        </w:rPr>
      </w:pPr>
      <w:bookmarkStart w:id="2" w:name="_Toc122504097"/>
      <w:r w:rsidRPr="003D4ABF">
        <w:rPr>
          <w:lang w:eastAsia="zh-CN"/>
        </w:rPr>
        <w:t>5</w:t>
      </w:r>
      <w:r w:rsidRPr="003D4ABF">
        <w:t>.2.2</w:t>
      </w:r>
      <w:r w:rsidRPr="003D4ABF">
        <w:tab/>
        <w:t xml:space="preserve">Roaming </w:t>
      </w:r>
      <w:r w:rsidRPr="003D4ABF">
        <w:rPr>
          <w:lang w:eastAsia="zh-CN"/>
        </w:rPr>
        <w:t>architecture</w:t>
      </w:r>
      <w:bookmarkEnd w:id="2"/>
    </w:p>
    <w:p w14:paraId="000ECC3A" w14:textId="77777777" w:rsidR="0016703C" w:rsidRPr="003D4ABF" w:rsidRDefault="0016703C" w:rsidP="0016703C">
      <w:pPr>
        <w:rPr>
          <w:rFonts w:eastAsia="等线"/>
        </w:rPr>
      </w:pPr>
      <w:r w:rsidRPr="003D4ABF">
        <w:rPr>
          <w:rFonts w:eastAsia="等线"/>
        </w:rPr>
        <w:t>Figure 5.2.2-1 shows the local breakout roaming policy framework architecture in 5G:</w:t>
      </w:r>
    </w:p>
    <w:p w14:paraId="7C15AFE6" w14:textId="753C5AC7" w:rsidR="00134DCC" w:rsidRPr="003D4ABF" w:rsidRDefault="0016703C" w:rsidP="0016703C">
      <w:pPr>
        <w:pStyle w:val="TH"/>
        <w:rPr>
          <w:rFonts w:eastAsia="等线"/>
          <w:lang w:eastAsia="zh-CN"/>
        </w:rPr>
      </w:pPr>
      <w:del w:id="3"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53pt" o:ole="">
              <v:imagedata r:id="rId14" o:title=""/>
            </v:shape>
            <o:OLEObject Type="Embed" ProgID="Word.Picture.8" ShapeID="_x0000_i1025" DrawAspect="Content" ObjectID="_1742368611" r:id="rId15"/>
          </w:object>
        </w:r>
      </w:del>
      <w:ins w:id="4" w:author="CATT-dxy" w:date="2023-02-10T19:21:00Z">
        <w:r w:rsidR="00A81F80" w:rsidRPr="003D4ABF">
          <w:object w:dxaOrig="9356" w:dyaOrig="3825" w14:anchorId="670A1060">
            <v:shape id="_x0000_i1026" type="#_x0000_t75" style="width:372.6pt;height:151.8pt" o:ole="">
              <v:imagedata r:id="rId16" o:title=""/>
            </v:shape>
            <o:OLEObject Type="Embed" ProgID="Word.Picture.8" ShapeID="_x0000_i1026" DrawAspect="Content" ObjectID="_1742368612" r:id="rId17"/>
          </w:object>
        </w:r>
      </w:ins>
    </w:p>
    <w:p w14:paraId="4994DC92" w14:textId="77777777" w:rsidR="0016703C" w:rsidRPr="003D4ABF" w:rsidRDefault="0016703C" w:rsidP="0016703C">
      <w:pPr>
        <w:pStyle w:val="TF"/>
        <w:rPr>
          <w:rFonts w:eastAsia="等线"/>
        </w:rPr>
      </w:pPr>
      <w:r w:rsidRPr="003D4ABF">
        <w:rPr>
          <w:rFonts w:eastAsia="等线"/>
        </w:rPr>
        <w:t>Figure 5.2.2-1: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w:t>
      </w:r>
    </w:p>
    <w:bookmarkStart w:id="5" w:name="_MON_1600547967"/>
    <w:bookmarkEnd w:id="5"/>
    <w:p w14:paraId="6EDE99FD" w14:textId="315C17A1" w:rsidR="0016703C" w:rsidRDefault="0016703C" w:rsidP="0016703C">
      <w:pPr>
        <w:pStyle w:val="TH"/>
        <w:rPr>
          <w:ins w:id="6" w:author="CATT-dxy" w:date="2023-02-10T19:34:00Z"/>
          <w:lang w:eastAsia="zh-CN"/>
        </w:rPr>
      </w:pPr>
      <w:del w:id="7" w:author="CATT-dxy" w:date="2023-02-10T19:37:00Z">
        <w:r w:rsidRPr="003D4ABF" w:rsidDel="00E9310E">
          <w:object w:dxaOrig="9205" w:dyaOrig="6165" w14:anchorId="720CD36C">
            <v:shape id="_x0000_i1027" type="#_x0000_t75" style="width:366.6pt;height:246pt" o:ole="">
              <v:imagedata r:id="rId18" o:title=""/>
            </v:shape>
            <o:OLEObject Type="Embed" ProgID="Word.Picture.8" ShapeID="_x0000_i1027" DrawAspect="Content" ObjectID="_1742368613" r:id="rId19"/>
          </w:object>
        </w:r>
      </w:del>
    </w:p>
    <w:bookmarkStart w:id="8" w:name="_MON_1737563897"/>
    <w:bookmarkStart w:id="9" w:name="_MON_1737564038"/>
    <w:bookmarkEnd w:id="8"/>
    <w:bookmarkEnd w:id="9"/>
    <w:bookmarkStart w:id="10" w:name="_MON_1737564046"/>
    <w:bookmarkEnd w:id="10"/>
    <w:p w14:paraId="2F8222FC" w14:textId="3ED6D9D8" w:rsidR="00172ACA" w:rsidRPr="003D4ABF" w:rsidRDefault="00D63DA1" w:rsidP="0016703C">
      <w:pPr>
        <w:pStyle w:val="TH"/>
        <w:rPr>
          <w:rFonts w:eastAsia="等线"/>
          <w:lang w:eastAsia="zh-CN"/>
        </w:rPr>
      </w:pPr>
      <w:ins w:id="11" w:author="CATT-dxy" w:date="2023-02-10T19:34:00Z">
        <w:r w:rsidRPr="003D4ABF">
          <w:object w:dxaOrig="9205" w:dyaOrig="6165" w14:anchorId="2E84FC7B">
            <v:shape id="_x0000_i1028" type="#_x0000_t75" style="width:366.6pt;height:246pt" o:ole="">
              <v:imagedata r:id="rId20" o:title=""/>
            </v:shape>
            <o:OLEObject Type="Embed" ProgID="Word.Picture.8" ShapeID="_x0000_i1028" DrawAspect="Content" ObjectID="_1742368614" r:id="rId21"/>
          </w:object>
        </w:r>
      </w:ins>
    </w:p>
    <w:p w14:paraId="6CC66DA7" w14:textId="77777777" w:rsidR="0016703C" w:rsidRPr="003D4ABF" w:rsidRDefault="0016703C" w:rsidP="0016703C">
      <w:pPr>
        <w:pStyle w:val="TF"/>
        <w:rPr>
          <w:rFonts w:eastAsia="等线"/>
        </w:rPr>
      </w:pPr>
      <w:r w:rsidRPr="003D4ABF">
        <w:rPr>
          <w:rFonts w:eastAsia="等线"/>
        </w:rPr>
        <w:t>Figure 5.2.2-1a: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 (reference point representation)</w:t>
      </w:r>
    </w:p>
    <w:p w14:paraId="13698B58" w14:textId="77777777" w:rsidR="0016703C" w:rsidRPr="003D4ABF" w:rsidRDefault="0016703C" w:rsidP="0016703C">
      <w:pPr>
        <w:pStyle w:val="NO"/>
        <w:rPr>
          <w:rFonts w:eastAsia="等线"/>
        </w:rPr>
      </w:pPr>
      <w:r w:rsidRPr="00E20298">
        <w:rPr>
          <w:rFonts w:eastAsia="等线"/>
        </w:rPr>
        <w:t>NOTE 1:</w:t>
      </w:r>
      <w:r w:rsidRPr="00E20298">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等线"/>
        </w:rPr>
      </w:pPr>
      <w:r w:rsidRPr="00E20298">
        <w:rPr>
          <w:rFonts w:eastAsia="等线"/>
        </w:rPr>
        <w:t>NOTE 2:</w:t>
      </w:r>
      <w:r w:rsidRPr="00E20298">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等线"/>
        </w:rPr>
      </w:pPr>
      <w:r w:rsidRPr="003D4ABF">
        <w:rPr>
          <w:rFonts w:eastAsia="等线"/>
        </w:rPr>
        <w:t>NOTE 3:</w:t>
      </w:r>
      <w:r w:rsidRPr="003D4ABF">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等线"/>
        </w:rPr>
      </w:pPr>
      <w:r w:rsidRPr="003D4ABF">
        <w:rPr>
          <w:rFonts w:eastAsia="等线"/>
        </w:rPr>
        <w:t>NOTE 4:</w:t>
      </w:r>
      <w:r w:rsidRPr="003D4ABF">
        <w:rPr>
          <w:rFonts w:eastAsia="等线"/>
        </w:rPr>
        <w:tab/>
        <w:t>For the sake of clarity, SEPPs are not depicted in the roaming reference point architecture figures.</w:t>
      </w:r>
    </w:p>
    <w:p w14:paraId="376859DB" w14:textId="77777777" w:rsidR="0016703C" w:rsidRPr="003D4ABF" w:rsidRDefault="0016703C" w:rsidP="0016703C">
      <w:r w:rsidRPr="003D4ABF">
        <w:rPr>
          <w:rFonts w:eastAsia="等线"/>
        </w:rPr>
        <w:lastRenderedPageBreak/>
        <w:t>Figure 5.2.2-2 shows the roaming policy framework architecture (home routed scenario) in 5G:</w:t>
      </w:r>
    </w:p>
    <w:p w14:paraId="394BF575" w14:textId="0B847DC9" w:rsidR="0016703C" w:rsidRDefault="0016703C" w:rsidP="0016703C">
      <w:pPr>
        <w:pStyle w:val="TH"/>
        <w:rPr>
          <w:ins w:id="12" w:author="CATT-dxy" w:date="2023-02-06T15:47:00Z"/>
          <w:lang w:eastAsia="zh-CN"/>
        </w:rPr>
      </w:pPr>
      <w:del w:id="13" w:author="CATT-dxy" w:date="2023-02-06T15:47:00Z">
        <w:r w:rsidRPr="003D4ABF" w:rsidDel="007606A8">
          <w:object w:dxaOrig="9510" w:dyaOrig="3740" w14:anchorId="7117D2FD">
            <v:shape id="_x0000_i1029" type="#_x0000_t75" style="width:475.2pt;height:189pt" o:ole="">
              <v:imagedata r:id="rId22" o:title=""/>
            </v:shape>
            <o:OLEObject Type="Embed" ProgID="Visio.Drawing.11" ShapeID="_x0000_i1029" DrawAspect="Content" ObjectID="_1742368615" r:id="rId23"/>
          </w:object>
        </w:r>
      </w:del>
    </w:p>
    <w:p w14:paraId="4B995CF4" w14:textId="51A52C32" w:rsidR="007606A8" w:rsidRPr="003D4ABF" w:rsidRDefault="00E76FD8" w:rsidP="0016703C">
      <w:pPr>
        <w:pStyle w:val="TH"/>
        <w:rPr>
          <w:rFonts w:eastAsia="等线"/>
          <w:lang w:eastAsia="zh-CN"/>
        </w:rPr>
      </w:pPr>
      <w:ins w:id="14" w:author="CATT-dxy" w:date="2023-02-06T15:47:00Z">
        <w:r w:rsidRPr="003D4ABF">
          <w:object w:dxaOrig="9528" w:dyaOrig="3755" w14:anchorId="558FD654">
            <v:shape id="_x0000_i1030" type="#_x0000_t75" style="width:475.8pt;height:189.6pt" o:ole="">
              <v:imagedata r:id="rId24" o:title=""/>
            </v:shape>
            <o:OLEObject Type="Embed" ProgID="Visio.Drawing.11" ShapeID="_x0000_i1030" DrawAspect="Content" ObjectID="_1742368616" r:id="rId25"/>
          </w:object>
        </w:r>
      </w:ins>
    </w:p>
    <w:p w14:paraId="32146D9C" w14:textId="77777777" w:rsidR="0016703C" w:rsidRPr="003D4ABF" w:rsidRDefault="0016703C" w:rsidP="0016703C">
      <w:pPr>
        <w:pStyle w:val="TF"/>
        <w:rPr>
          <w:rFonts w:eastAsia="等线"/>
        </w:rPr>
      </w:pPr>
      <w:r w:rsidRPr="003D4ABF">
        <w:rPr>
          <w:rFonts w:eastAsia="等线"/>
        </w:rPr>
        <w:t>Figure 5.2.2-2: Overall roaming reference architecture of policy and charging control framework for the 5G System</w:t>
      </w:r>
      <w:r w:rsidRPr="003D4ABF" w:rsidDel="008A42A4">
        <w:rPr>
          <w:rFonts w:eastAsia="等线"/>
        </w:rPr>
        <w:t xml:space="preserve"> </w:t>
      </w:r>
      <w:r w:rsidRPr="003D4ABF">
        <w:rPr>
          <w:rFonts w:eastAsia="等线"/>
        </w:rPr>
        <w:t>- home routed scenario</w:t>
      </w:r>
    </w:p>
    <w:p w14:paraId="238386C5" w14:textId="24C8F5FE" w:rsidR="004C26DB" w:rsidRPr="003D4ABF" w:rsidRDefault="008957AD" w:rsidP="0016703C">
      <w:pPr>
        <w:pStyle w:val="TH"/>
        <w:rPr>
          <w:rFonts w:eastAsia="等线"/>
          <w:lang w:eastAsia="zh-CN"/>
        </w:rPr>
      </w:pPr>
      <w:del w:id="15" w:author="CATT-dxy" w:date="2023-02-06T15:54:00Z">
        <w:r w:rsidRPr="003D4ABF" w:rsidDel="004C26DB">
          <w:object w:dxaOrig="11340" w:dyaOrig="6267" w14:anchorId="4E279463">
            <v:shape id="_x0000_i1031" type="#_x0000_t75" style="width:438pt;height:242.4pt" o:ole="">
              <v:imagedata r:id="rId26" o:title=""/>
            </v:shape>
            <o:OLEObject Type="Embed" ProgID="Word.Picture.8" ShapeID="_x0000_i1031" DrawAspect="Content" ObjectID="_1742368617" r:id="rId27"/>
          </w:object>
        </w:r>
      </w:del>
      <w:bookmarkStart w:id="16" w:name="_MON_1737204419"/>
      <w:bookmarkStart w:id="17" w:name="_MON_1737204434"/>
      <w:bookmarkStart w:id="18" w:name="_MON_1737204445"/>
      <w:bookmarkStart w:id="19" w:name="_MON_1632751462"/>
      <w:bookmarkStart w:id="20" w:name="_MON_1737203992"/>
      <w:bookmarkEnd w:id="16"/>
      <w:bookmarkEnd w:id="17"/>
      <w:bookmarkEnd w:id="18"/>
      <w:bookmarkEnd w:id="19"/>
      <w:bookmarkEnd w:id="20"/>
      <w:bookmarkStart w:id="21" w:name="_MON_1737204246"/>
      <w:bookmarkEnd w:id="21"/>
      <w:ins w:id="22" w:author="CATT-dxy" w:date="2023-02-06T15:54:00Z">
        <w:r w:rsidR="00CE2F45" w:rsidRPr="003D4ABF">
          <w:object w:dxaOrig="11340" w:dyaOrig="6267" w14:anchorId="07D5FEE0">
            <v:shape id="_x0000_i1032" type="#_x0000_t75" style="width:438pt;height:242.4pt" o:ole="">
              <v:imagedata r:id="rId28" o:title=""/>
            </v:shape>
            <o:OLEObject Type="Embed" ProgID="Word.Picture.8" ShapeID="_x0000_i1032" DrawAspect="Content" ObjectID="_1742368618" r:id="rId29"/>
          </w:object>
        </w:r>
      </w:ins>
    </w:p>
    <w:p w14:paraId="0F852FFE" w14:textId="77777777" w:rsidR="0016703C" w:rsidRPr="003D4ABF" w:rsidRDefault="0016703C" w:rsidP="0016703C">
      <w:pPr>
        <w:pStyle w:val="TF"/>
        <w:rPr>
          <w:rFonts w:eastAsia="等线"/>
        </w:rPr>
      </w:pPr>
      <w:r w:rsidRPr="003D4ABF">
        <w:rPr>
          <w:rFonts w:eastAsia="等线"/>
        </w:rPr>
        <w:t>Figure 5.2.2-2a: Overall roaming reference architecture of policy and charging control framework for the 5G System</w:t>
      </w:r>
      <w:r w:rsidRPr="003D4ABF" w:rsidDel="008A42A4">
        <w:rPr>
          <w:rFonts w:eastAsia="等线"/>
        </w:rPr>
        <w:t xml:space="preserve"> </w:t>
      </w:r>
      <w:r w:rsidRPr="003D4ABF">
        <w:rPr>
          <w:rFonts w:eastAsia="等线"/>
        </w:rPr>
        <w:t>- home routed scenario (reference point representation)</w:t>
      </w:r>
    </w:p>
    <w:p w14:paraId="038ED81A" w14:textId="7E6528A8" w:rsidR="0016703C" w:rsidRPr="003D4ABF" w:rsidRDefault="0016703C" w:rsidP="0016703C">
      <w:pPr>
        <w:pStyle w:val="NO"/>
        <w:rPr>
          <w:rFonts w:eastAsia="等线"/>
        </w:rPr>
      </w:pPr>
      <w:r w:rsidRPr="003D4ABF">
        <w:rPr>
          <w:rFonts w:eastAsia="等线"/>
        </w:rPr>
        <w:t>NOTE 5:</w:t>
      </w:r>
      <w:r w:rsidRPr="003D4ABF">
        <w:rPr>
          <w:rFonts w:eastAsia="等线"/>
          <w:lang w:eastAsia="zh-CN"/>
        </w:rPr>
        <w:tab/>
      </w:r>
      <w:r w:rsidRPr="003D4ABF">
        <w:rPr>
          <w:rFonts w:eastAsia="等线"/>
        </w:rPr>
        <w:t xml:space="preserve">All functional entities as described in Figure 5.2.1-1 non-roaming scenario, </w:t>
      </w:r>
      <w:del w:id="23" w:author="CATT-dxy" w:date="2023-02-06T16:06:00Z">
        <w:r w:rsidRPr="003D4ABF" w:rsidDel="00162EBC">
          <w:rPr>
            <w:rFonts w:eastAsia="等线"/>
          </w:rPr>
          <w:delText xml:space="preserve">except NWDAF, </w:delText>
        </w:r>
      </w:del>
      <w:r w:rsidRPr="003D4ABF">
        <w:rPr>
          <w:rFonts w:eastAsia="等线"/>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3A3FAE26" w14:textId="77777777" w:rsidR="00C52D45" w:rsidRPr="003D4ABF" w:rsidRDefault="00C52D45" w:rsidP="00C52D45">
      <w:pPr>
        <w:pStyle w:val="EditorsNote"/>
        <w:rPr>
          <w:ins w:id="24" w:author="CATT-dxy" w:date="2023-02-10T14:51:00Z"/>
        </w:rPr>
      </w:pPr>
      <w:ins w:id="25" w:author="CATT-dxy" w:date="2023-02-10T14:51:00Z">
        <w:r>
          <w:rPr>
            <w:rFonts w:hint="eastAsia"/>
            <w:lang w:eastAsia="zh-CN"/>
          </w:rPr>
          <w:t>Editor's note</w:t>
        </w:r>
        <w:r w:rsidRPr="003D4ABF">
          <w:t>:</w:t>
        </w:r>
        <w:r w:rsidRPr="003D4ABF">
          <w:tab/>
        </w:r>
        <w:r>
          <w:rPr>
            <w:rFonts w:hint="eastAsia"/>
          </w:rPr>
          <w:t>The Nxx reference point between the H-NWDAF and V-NWDAF is</w:t>
        </w:r>
        <w:r>
          <w:rPr>
            <w:rFonts w:hint="eastAsia"/>
            <w:lang w:eastAsia="zh-CN"/>
          </w:rPr>
          <w:t xml:space="preserve"> to be</w:t>
        </w:r>
        <w:r>
          <w:rPr>
            <w:rFonts w:hint="eastAsia"/>
          </w:rPr>
          <w:t xml:space="preserve"> defined in </w:t>
        </w:r>
        <w:r>
          <w:t>TS 23.288 [24]</w:t>
        </w:r>
        <w:r w:rsidRPr="003D4ABF">
          <w:t>.</w:t>
        </w:r>
      </w:ins>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4"/>
      </w:pPr>
      <w:bookmarkStart w:id="26" w:name="_Toc131529241"/>
      <w:r w:rsidRPr="003D4ABF">
        <w:t>6.1.1.3</w:t>
      </w:r>
      <w:r w:rsidRPr="003D4ABF">
        <w:tab/>
        <w:t>Policy decisions based on network analytics</w:t>
      </w:r>
      <w:bookmarkEnd w:id="26"/>
    </w:p>
    <w:p w14:paraId="51DFC0D0" w14:textId="77777777" w:rsidR="008E72A2" w:rsidRPr="003D4ABF" w:rsidRDefault="008E72A2" w:rsidP="008E72A2">
      <w:r w:rsidRPr="003D4ABF">
        <w:t>Policy decisions based on network analytics allow PCF to perform policy decisions taking into account analytics information defined for Analytics IDs listed in TS</w:t>
      </w:r>
      <w:r>
        <w:t> </w:t>
      </w:r>
      <w:r w:rsidRPr="003D4ABF">
        <w:t>23.288</w:t>
      </w:r>
      <w:r>
        <w:t> </w:t>
      </w:r>
      <w:r w:rsidRPr="003D4ABF">
        <w:t xml:space="preserve">[24]. The analytics information may be provided by NWDAF directly or via DCCF, depending on the deployment of NWDAF or DCCF. Local configuration in the PCF indicates if </w:t>
      </w:r>
      <w:r w:rsidRPr="003D4ABF">
        <w:lastRenderedPageBreak/>
        <w:t>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3D62BCD" w14:textId="77777777" w:rsidR="008E72A2" w:rsidRPr="003D4ABF" w:rsidRDefault="008E72A2" w:rsidP="008E72A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lastRenderedPageBreak/>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lastRenderedPageBreak/>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AF/NEF;</w:t>
      </w:r>
    </w:p>
    <w:p w14:paraId="1C887338" w14:textId="77777777" w:rsidR="008E72A2" w:rsidRPr="003D4ABF" w:rsidRDefault="008E72A2" w:rsidP="008E72A2">
      <w:pPr>
        <w:pStyle w:val="B1"/>
      </w:pPr>
      <w:r w:rsidRPr="003D4ABF">
        <w:t>-</w:t>
      </w:r>
      <w:r w:rsidRPr="003D4ABF">
        <w:tab/>
        <w:t xml:space="preserve">AM Policy </w:t>
      </w:r>
      <w:r>
        <w:t>A</w:t>
      </w:r>
      <w:r w:rsidRPr="003D4ABF">
        <w:t>ssociation establishment or modification request from the AMF;</w:t>
      </w:r>
    </w:p>
    <w:p w14:paraId="39B8F73F" w14:textId="77777777" w:rsidR="008E72A2" w:rsidRDefault="008E72A2" w:rsidP="008E72A2">
      <w:pPr>
        <w:pStyle w:val="B1"/>
      </w:pPr>
      <w:r>
        <w:t>-</w:t>
      </w:r>
      <w:r>
        <w:tab/>
        <w:t>UE Policy Association establishment or modification;</w:t>
      </w:r>
    </w:p>
    <w:p w14:paraId="07F205CE" w14:textId="77777777" w:rsidR="008E72A2" w:rsidRPr="003D4ABF" w:rsidRDefault="008E72A2" w:rsidP="008E72A2">
      <w:pPr>
        <w:pStyle w:val="B1"/>
      </w:pPr>
      <w:r w:rsidRPr="003D4ABF">
        <w:t>-</w:t>
      </w:r>
      <w:r w:rsidRPr="003D4ABF">
        <w:tab/>
        <w:t xml:space="preserve">SM Policy </w:t>
      </w:r>
      <w:r>
        <w:t>A</w:t>
      </w:r>
      <w:r w:rsidRPr="003D4ABF">
        <w:t>ssociation establishment or modification request from the SMF;</w:t>
      </w:r>
    </w:p>
    <w:p w14:paraId="6AD5621C" w14:textId="77777777" w:rsidR="008E72A2" w:rsidRPr="003D4ABF" w:rsidRDefault="008E72A2" w:rsidP="008E72A2">
      <w:pPr>
        <w:pStyle w:val="B1"/>
      </w:pPr>
      <w:r w:rsidRPr="003D4ABF">
        <w:t>-</w:t>
      </w:r>
      <w:r w:rsidRPr="003D4ABF">
        <w:tab/>
        <w:t>Notifications received from UDR or CHF on UE subscription change;</w:t>
      </w:r>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t>The PCF may, upon reception of analytics information, subscribe to other analytics information from the NWDAF directly or via DCCF, if deployed.</w:t>
      </w:r>
    </w:p>
    <w:p w14:paraId="3E1C3433" w14:textId="77777777" w:rsidR="008E72A2" w:rsidRPr="003D4ABF" w:rsidRDefault="008E72A2" w:rsidP="008E72A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27" w:author="CATT_dxy" w:date="2023-04-06T10:43:00Z">
        <w:r w:rsidRPr="003D4ABF" w:rsidDel="00BF325A">
          <w:delText xml:space="preserve">notification of </w:delText>
        </w:r>
      </w:del>
      <w:r w:rsidRPr="003D4ABF">
        <w:t xml:space="preserve">"Load Level Information" </w:t>
      </w:r>
      <w:ins w:id="28"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lastRenderedPageBreak/>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29" w:author="CATT_dxy" w:date="2023-04-06T10:44:00Z">
        <w:r w:rsidDel="00BF325A">
          <w:delText xml:space="preserve">notification of </w:delText>
        </w:r>
      </w:del>
      <w:r>
        <w:t xml:space="preserve">"Load Level Information" </w:t>
      </w:r>
      <w:ins w:id="30"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Based on the "Redundant Transmission Experience" statistics or predictions, the PCF may update URSP for redundant transmission, e.g. by modifying the URSP rule which includes a specific DNN and S-NSSAI combination.</w:t>
      </w:r>
    </w:p>
    <w:p w14:paraId="658DEC05" w14:textId="77777777" w:rsidR="008E72A2" w:rsidRDefault="008E72A2" w:rsidP="008E72A2">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w:t>
      </w:r>
      <w:r>
        <w:lastRenderedPageBreak/>
        <w:t>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t>-</w:t>
      </w:r>
      <w:r w:rsidRPr="003D4ABF">
        <w:tab/>
        <w:t xml:space="preserve">Based on the </w:t>
      </w:r>
      <w:del w:id="31" w:author="CATT_dxy" w:date="2023-04-06T10:43:00Z">
        <w:r w:rsidRPr="003D4ABF" w:rsidDel="00BF325A">
          <w:delText xml:space="preserve">notification of </w:delText>
        </w:r>
      </w:del>
      <w:r w:rsidRPr="003D4ABF">
        <w:t>"User Data Congestion"</w:t>
      </w:r>
      <w:ins w:id="32" w:author="CATT_dxy" w:date="2023-04-06T10:43:00Z">
        <w:r w:rsidR="00BF325A" w:rsidRPr="00BF325A">
          <w:t xml:space="preserve"> </w:t>
        </w:r>
        <w:r w:rsidR="00BF325A">
          <w:t>statistics or predictions</w:t>
        </w:r>
      </w:ins>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33"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99F89F9" w14:textId="77777777" w:rsidR="008E72A2" w:rsidRDefault="008E72A2" w:rsidP="008E72A2">
      <w:pPr>
        <w:pStyle w:val="TH"/>
      </w:pPr>
      <w:r>
        <w:t>Table 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31572834" w14:textId="77777777" w:rsidR="00F043E6" w:rsidRPr="001E23FE" w:rsidRDefault="00F043E6" w:rsidP="00F0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BA3DA56" w14:textId="2FF60015" w:rsidR="00603118" w:rsidRPr="003D4ABF" w:rsidRDefault="00603118" w:rsidP="00603118">
      <w:pPr>
        <w:pStyle w:val="4"/>
        <w:rPr>
          <w:ins w:id="34" w:author="CATT-dxy" w:date="2023-02-06T10:55:00Z"/>
          <w:lang w:eastAsia="zh-CN"/>
        </w:rPr>
      </w:pPr>
      <w:ins w:id="35" w:author="CATT-dxy" w:date="2023-02-06T10:55:00Z">
        <w:r w:rsidRPr="003D4ABF">
          <w:t>6.1.1.3</w:t>
        </w:r>
        <w:r>
          <w:rPr>
            <w:rFonts w:hint="eastAsia"/>
            <w:lang w:eastAsia="zh-CN"/>
          </w:rPr>
          <w:t>a</w:t>
        </w:r>
        <w:r w:rsidRPr="003D4ABF">
          <w:tab/>
          <w:t>Policy decisions based on network analytics</w:t>
        </w:r>
      </w:ins>
      <w:ins w:id="36" w:author="CATT-dxy" w:date="2023-02-06T17:49:00Z">
        <w:r w:rsidR="007D1129">
          <w:rPr>
            <w:rFonts w:hint="eastAsia"/>
            <w:lang w:eastAsia="zh-CN"/>
          </w:rPr>
          <w:t xml:space="preserve"> in roaming scenarios</w:t>
        </w:r>
      </w:ins>
    </w:p>
    <w:p w14:paraId="64EBF54C" w14:textId="5937AB09" w:rsidR="00E64E3B" w:rsidRDefault="00452834" w:rsidP="00087FBF">
      <w:pPr>
        <w:rPr>
          <w:ins w:id="37" w:author="CATT-dxy" w:date="2023-02-06T10:50:00Z"/>
          <w:lang w:eastAsia="zh-CN"/>
        </w:rPr>
      </w:pPr>
      <w:ins w:id="38" w:author="CATT-dxy" w:date="2023-02-06T10:47:00Z">
        <w:r>
          <w:rPr>
            <w:rFonts w:hint="eastAsia"/>
            <w:lang w:eastAsia="zh-CN"/>
          </w:rPr>
          <w:t xml:space="preserve">In roaming scenarios, </w:t>
        </w:r>
      </w:ins>
      <w:ins w:id="39" w:author="CATT-dxy" w:date="2023-02-06T10:50:00Z">
        <w:r w:rsidR="00E64E3B">
          <w:rPr>
            <w:rFonts w:hint="eastAsia"/>
            <w:lang w:eastAsia="zh-CN"/>
          </w:rPr>
          <w:t>the H-PCF</w:t>
        </w:r>
      </w:ins>
      <w:ins w:id="40" w:author="CATT-dxy" w:date="2023-02-06T10:56:00Z">
        <w:r w:rsidR="00603118" w:rsidRPr="00603118">
          <w:t xml:space="preserve"> </w:t>
        </w:r>
        <w:r w:rsidR="00603118">
          <w:rPr>
            <w:rFonts w:hint="eastAsia"/>
            <w:lang w:eastAsia="zh-CN"/>
          </w:rPr>
          <w:t>may make p</w:t>
        </w:r>
        <w:r w:rsidR="00603118" w:rsidRPr="003D4ABF">
          <w:t xml:space="preserve">olicy decisions </w:t>
        </w:r>
      </w:ins>
      <w:ins w:id="41" w:author="CATT-dxy" w:date="2023-02-06T11:05:00Z">
        <w:r w:rsidR="00682252">
          <w:rPr>
            <w:rFonts w:hint="eastAsia"/>
            <w:lang w:eastAsia="zh-CN"/>
          </w:rPr>
          <w:t>for the outbound roaming UE</w:t>
        </w:r>
      </w:ins>
      <w:ins w:id="42" w:author="CATT_dxy" w:date="2023-04-06T10:46:00Z">
        <w:r w:rsidR="004B6F84">
          <w:rPr>
            <w:rFonts w:hint="eastAsia"/>
            <w:lang w:eastAsia="zh-CN"/>
          </w:rPr>
          <w:t>s</w:t>
        </w:r>
      </w:ins>
      <w:ins w:id="43" w:author="CATT-dxy" w:date="2023-02-06T11:05:00Z">
        <w:r w:rsidR="00682252">
          <w:rPr>
            <w:rFonts w:hint="eastAsia"/>
            <w:lang w:eastAsia="zh-CN"/>
          </w:rPr>
          <w:t xml:space="preserve"> </w:t>
        </w:r>
      </w:ins>
      <w:ins w:id="44" w:author="CATT-dxy" w:date="2023-02-06T10:56:00Z">
        <w:r w:rsidR="00603118" w:rsidRPr="003D4ABF">
          <w:t>based on network analytics</w:t>
        </w:r>
      </w:ins>
      <w:ins w:id="45" w:author="CATT-dxy" w:date="2023-02-06T10:57:00Z">
        <w:r w:rsidR="00603118">
          <w:rPr>
            <w:rFonts w:hint="eastAsia"/>
            <w:lang w:eastAsia="zh-CN"/>
          </w:rPr>
          <w:t xml:space="preserve"> provided by the V-NWDAF.</w:t>
        </w:r>
      </w:ins>
    </w:p>
    <w:p w14:paraId="64B5F92B" w14:textId="70F67900" w:rsidR="00E97F93" w:rsidRDefault="00E97F93" w:rsidP="00087FBF">
      <w:pPr>
        <w:rPr>
          <w:ins w:id="46" w:author="CATT-dxy" w:date="2023-02-06T11:00:00Z"/>
          <w:lang w:eastAsia="zh-CN"/>
        </w:rPr>
      </w:pPr>
      <w:ins w:id="47" w:author="CATT-dxy" w:date="2023-02-06T11:03:00Z">
        <w:r w:rsidRPr="003D4ABF">
          <w:lastRenderedPageBreak/>
          <w:t xml:space="preserve">The </w:t>
        </w:r>
        <w:r>
          <w:rPr>
            <w:rFonts w:hint="eastAsia"/>
            <w:lang w:eastAsia="zh-CN"/>
          </w:rPr>
          <w:t>H-</w:t>
        </w:r>
        <w:r w:rsidRPr="003D4ABF">
          <w:t xml:space="preserve">PCF performs discovery and selection of </w:t>
        </w:r>
      </w:ins>
      <w:ins w:id="48" w:author="CATT-dxy" w:date="2023-02-06T16:48:00Z">
        <w:r w:rsidR="00AC6603">
          <w:rPr>
            <w:rFonts w:hint="eastAsia"/>
            <w:lang w:eastAsia="zh-CN"/>
          </w:rPr>
          <w:t xml:space="preserve">an </w:t>
        </w:r>
      </w:ins>
      <w:ins w:id="49" w:author="CATT-dxy" w:date="2023-02-06T11:03:00Z">
        <w:r>
          <w:rPr>
            <w:rFonts w:hint="eastAsia"/>
            <w:lang w:eastAsia="zh-CN"/>
          </w:rPr>
          <w:t>H-</w:t>
        </w:r>
        <w:r w:rsidRPr="003D4ABF">
          <w:t xml:space="preserve">NWDAF </w:t>
        </w:r>
        <w:r>
          <w:rPr>
            <w:rFonts w:hint="eastAsia"/>
            <w:lang w:eastAsia="zh-CN"/>
          </w:rPr>
          <w:t>with roaming entry capability</w:t>
        </w:r>
        <w:r w:rsidRPr="003D4ABF">
          <w:t xml:space="preserve"> as defined in TS</w:t>
        </w:r>
        <w:r>
          <w:t> </w:t>
        </w:r>
        <w:r w:rsidRPr="003D4ABF">
          <w:t>23.50</w:t>
        </w:r>
      </w:ins>
      <w:ins w:id="50" w:author="CATT-dxy" w:date="2023-02-06T11:04:00Z">
        <w:r>
          <w:rPr>
            <w:rFonts w:hint="eastAsia"/>
            <w:lang w:eastAsia="zh-CN"/>
          </w:rPr>
          <w:t>2</w:t>
        </w:r>
      </w:ins>
      <w:ins w:id="51" w:author="CATT-dxy" w:date="2023-02-06T11:03:00Z">
        <w:r>
          <w:t> </w:t>
        </w:r>
        <w:r w:rsidRPr="003D4ABF">
          <w:t>[</w:t>
        </w:r>
      </w:ins>
      <w:ins w:id="52" w:author="CATT-dxy" w:date="2023-02-06T11:04:00Z">
        <w:r>
          <w:rPr>
            <w:rFonts w:hint="eastAsia"/>
            <w:lang w:eastAsia="zh-CN"/>
          </w:rPr>
          <w:t>3</w:t>
        </w:r>
      </w:ins>
      <w:ins w:id="53" w:author="CATT-dxy" w:date="2023-02-06T11:03:00Z">
        <w:r w:rsidRPr="003D4ABF">
          <w:t xml:space="preserve">] and subscribes/unsubscribes to Analytics information </w:t>
        </w:r>
      </w:ins>
      <w:ins w:id="54" w:author="CATT-dxy" w:date="2023-02-06T11:05:00Z">
        <w:r>
          <w:rPr>
            <w:rFonts w:hint="eastAsia"/>
            <w:lang w:eastAsia="zh-CN"/>
          </w:rPr>
          <w:t>from the V-NWDAF via the H-NWDAF</w:t>
        </w:r>
        <w:r w:rsidRPr="003D4ABF">
          <w:t xml:space="preserve"> </w:t>
        </w:r>
      </w:ins>
      <w:ins w:id="55" w:author="CATT-dxy" w:date="2023-02-06T11:03:00Z">
        <w:r w:rsidRPr="003D4ABF">
          <w:t>as defined in TS</w:t>
        </w:r>
        <w:r>
          <w:t> </w:t>
        </w:r>
        <w:r w:rsidRPr="003D4ABF">
          <w:t>23.288</w:t>
        </w:r>
        <w:r>
          <w:t> </w:t>
        </w:r>
        <w:r w:rsidRPr="003D4ABF">
          <w:t>[24].</w:t>
        </w:r>
      </w:ins>
    </w:p>
    <w:p w14:paraId="690F7145" w14:textId="7FC4D76F" w:rsidR="0022477A" w:rsidRDefault="00BA4917" w:rsidP="0022477A">
      <w:pPr>
        <w:rPr>
          <w:ins w:id="56" w:author="CATT-dxy" w:date="2023-02-06T15:00:00Z"/>
          <w:lang w:eastAsia="zh-CN"/>
        </w:rPr>
      </w:pPr>
      <w:ins w:id="57" w:author="CATT-dxy" w:date="2023-02-06T14:53:00Z">
        <w:r w:rsidRPr="003D4ABF">
          <w:t xml:space="preserve">The </w:t>
        </w:r>
      </w:ins>
      <w:ins w:id="58" w:author="CATT-dxy" w:date="2023-02-06T14:54:00Z">
        <w:r>
          <w:rPr>
            <w:rFonts w:hint="eastAsia"/>
            <w:lang w:eastAsia="zh-CN"/>
          </w:rPr>
          <w:t>H-</w:t>
        </w:r>
      </w:ins>
      <w:ins w:id="59" w:author="CATT-dxy" w:date="2023-02-06T14:53:00Z">
        <w:r w:rsidRPr="003D4ABF">
          <w:t>PCF may subscribe to notifications of network analytics related to "Service Experience"</w:t>
        </w:r>
      </w:ins>
      <w:ins w:id="60" w:author="CATT-dxy" w:date="2023-02-07T13:29:00Z">
        <w:r w:rsidR="002C74D6">
          <w:rPr>
            <w:rFonts w:hint="eastAsia"/>
            <w:lang w:eastAsia="zh-CN"/>
          </w:rPr>
          <w:t xml:space="preserve"> or</w:t>
        </w:r>
      </w:ins>
      <w:ins w:id="61" w:author="CATT-dxy" w:date="2023-02-06T15:06:00Z">
        <w:r w:rsidR="00FD6B95">
          <w:rPr>
            <w:rFonts w:hint="eastAsia"/>
            <w:lang w:eastAsia="zh-CN"/>
          </w:rPr>
          <w:t xml:space="preserve"> </w:t>
        </w:r>
      </w:ins>
      <w:ins w:id="62" w:author="CATT-dxy" w:date="2023-02-06T15:05:00Z">
        <w:r w:rsidR="00565C90" w:rsidRPr="003D4ABF">
          <w:t>"Load Level Information"</w:t>
        </w:r>
      </w:ins>
      <w:ins w:id="63" w:author="CATT-dxy" w:date="2023-02-06T14:53:00Z">
        <w:r>
          <w:rPr>
            <w:rFonts w:hint="eastAsia"/>
            <w:lang w:eastAsia="zh-CN"/>
          </w:rPr>
          <w:t xml:space="preserve"> </w:t>
        </w:r>
      </w:ins>
      <w:ins w:id="64" w:author="CATT-dxy" w:date="2023-02-06T15:00:00Z">
        <w:r w:rsidR="0022477A">
          <w:rPr>
            <w:rFonts w:hint="eastAsia"/>
            <w:lang w:eastAsia="zh-CN"/>
          </w:rPr>
          <w:t xml:space="preserve">of the VPLMN from the V-NWDAF. </w:t>
        </w:r>
        <w:r w:rsidR="0022477A">
          <w:t>Based on the notification</w:t>
        </w:r>
      </w:ins>
      <w:ins w:id="65" w:author="CATT-dxy" w:date="2023-02-06T15:02:00Z">
        <w:r w:rsidR="00646954">
          <w:rPr>
            <w:rFonts w:hint="eastAsia"/>
            <w:lang w:eastAsia="zh-CN"/>
          </w:rPr>
          <w:t>s</w:t>
        </w:r>
      </w:ins>
      <w:ins w:id="66" w:author="CATT-dxy" w:date="2023-02-06T15:00:00Z">
        <w:r w:rsidR="0022477A">
          <w:t xml:space="preserve">, the </w:t>
        </w:r>
      </w:ins>
      <w:ins w:id="67" w:author="CATT-dxy" w:date="2023-02-06T15:02:00Z">
        <w:r w:rsidR="00646954">
          <w:rPr>
            <w:rFonts w:hint="eastAsia"/>
            <w:lang w:eastAsia="zh-CN"/>
          </w:rPr>
          <w:t>H-</w:t>
        </w:r>
      </w:ins>
      <w:ins w:id="68" w:author="CATT-dxy" w:date="2023-02-06T15:00:00Z">
        <w:r w:rsidR="0022477A">
          <w:t xml:space="preserve">PCF may give priority to the </w:t>
        </w:r>
        <w:r w:rsidR="0022477A">
          <w:rPr>
            <w:rFonts w:hint="eastAsia"/>
            <w:lang w:eastAsia="zh-CN"/>
          </w:rPr>
          <w:t xml:space="preserve">network slice(s) </w:t>
        </w:r>
      </w:ins>
      <w:ins w:id="69" w:author="CATT-dxy" w:date="2023-02-06T15:38:00Z">
        <w:r w:rsidR="00FF5F65">
          <w:rPr>
            <w:rFonts w:hint="eastAsia"/>
            <w:lang w:eastAsia="zh-CN"/>
          </w:rPr>
          <w:t>w</w:t>
        </w:r>
      </w:ins>
      <w:ins w:id="70" w:author="CATT-dxy" w:date="2023-02-07T13:18:00Z">
        <w:r w:rsidR="00CF6BB2">
          <w:rPr>
            <w:rFonts w:hint="eastAsia"/>
            <w:lang w:eastAsia="zh-CN"/>
          </w:rPr>
          <w:t xml:space="preserve">ith </w:t>
        </w:r>
      </w:ins>
      <w:ins w:id="71" w:author="CATT-dxy" w:date="2023-02-06T15:01:00Z">
        <w:r w:rsidR="0022477A">
          <w:rPr>
            <w:rFonts w:hint="eastAsia"/>
            <w:lang w:eastAsia="zh-CN"/>
          </w:rPr>
          <w:t>best service experience</w:t>
        </w:r>
      </w:ins>
      <w:ins w:id="72" w:author="CATT-dxy" w:date="2023-02-07T13:29:00Z">
        <w:r w:rsidR="002C74D6">
          <w:rPr>
            <w:rFonts w:hint="eastAsia"/>
            <w:lang w:eastAsia="zh-CN"/>
          </w:rPr>
          <w:t xml:space="preserve"> and/or</w:t>
        </w:r>
      </w:ins>
      <w:ins w:id="73" w:author="CATT-dxy" w:date="2023-02-06T15:11:00Z">
        <w:r w:rsidR="00C0769B">
          <w:rPr>
            <w:rFonts w:hint="eastAsia"/>
            <w:lang w:eastAsia="zh-CN"/>
          </w:rPr>
          <w:t xml:space="preserve"> </w:t>
        </w:r>
      </w:ins>
      <w:ins w:id="74" w:author="CATT-dxy" w:date="2023-02-06T15:06:00Z">
        <w:r w:rsidR="00C0769B">
          <w:rPr>
            <w:rFonts w:hint="eastAsia"/>
            <w:lang w:eastAsia="zh-CN"/>
          </w:rPr>
          <w:t>lowest load</w:t>
        </w:r>
      </w:ins>
      <w:ins w:id="75" w:author="CATT-dxy" w:date="2023-02-06T15:11:00Z">
        <w:r w:rsidR="00C0769B">
          <w:rPr>
            <w:rFonts w:hint="eastAsia"/>
            <w:lang w:eastAsia="zh-CN"/>
          </w:rPr>
          <w:t xml:space="preserve"> </w:t>
        </w:r>
      </w:ins>
      <w:ins w:id="76" w:author="CATT-dxy" w:date="2023-02-07T13:20:00Z">
        <w:r w:rsidR="00CF6BB2">
          <w:rPr>
            <w:rFonts w:hint="eastAsia"/>
            <w:lang w:eastAsia="zh-CN"/>
          </w:rPr>
          <w:t>for the application(s)</w:t>
        </w:r>
      </w:ins>
      <w:ins w:id="77" w:author="CATT-dxy" w:date="2023-02-06T15:33:00Z">
        <w:r w:rsidR="009608A6">
          <w:rPr>
            <w:rFonts w:hint="eastAsia"/>
            <w:lang w:eastAsia="zh-CN"/>
          </w:rPr>
          <w:t>,</w:t>
        </w:r>
      </w:ins>
      <w:ins w:id="78" w:author="CATT-dxy" w:date="2023-02-06T15:32:00Z">
        <w:r w:rsidR="009608A6">
          <w:t xml:space="preserve"> </w:t>
        </w:r>
      </w:ins>
      <w:ins w:id="79" w:author="CATT-dxy" w:date="2023-02-06T15:00:00Z">
        <w:r w:rsidR="0022477A">
          <w:t xml:space="preserve">and update </w:t>
        </w:r>
      </w:ins>
      <w:ins w:id="80" w:author="CATT-dxy" w:date="2023-02-06T15:01:00Z">
        <w:r w:rsidR="0022477A">
          <w:rPr>
            <w:rFonts w:hint="eastAsia"/>
            <w:lang w:eastAsia="zh-CN"/>
          </w:rPr>
          <w:t xml:space="preserve">the </w:t>
        </w:r>
      </w:ins>
      <w:ins w:id="81" w:author="CATT-dxy" w:date="2023-02-07T13:17:00Z">
        <w:r w:rsidR="00CF6BB2">
          <w:rPr>
            <w:rFonts w:hint="eastAsia"/>
            <w:lang w:eastAsia="zh-CN"/>
          </w:rPr>
          <w:t>URSP on</w:t>
        </w:r>
        <w:r w:rsidR="00CF6BB2">
          <w:t xml:space="preserve"> </w:t>
        </w:r>
      </w:ins>
      <w:ins w:id="82" w:author="CATT-dxy" w:date="2023-02-06T15:00:00Z">
        <w:r w:rsidR="0022477A">
          <w:t>Network Slice Selection Policy</w:t>
        </w:r>
      </w:ins>
      <w:ins w:id="83" w:author="CATT-dxy" w:date="2023-02-06T15:01:00Z">
        <w:r w:rsidR="0022477A">
          <w:rPr>
            <w:rFonts w:hint="eastAsia"/>
            <w:lang w:eastAsia="zh-CN"/>
          </w:rPr>
          <w:t xml:space="preserve"> </w:t>
        </w:r>
      </w:ins>
      <w:ins w:id="84" w:author="CATT-dxy" w:date="2023-02-07T13:18:00Z">
        <w:r w:rsidR="00CF6BB2">
          <w:rPr>
            <w:rFonts w:hint="eastAsia"/>
            <w:lang w:eastAsia="zh-CN"/>
          </w:rPr>
          <w:t>for</w:t>
        </w:r>
      </w:ins>
      <w:ins w:id="85" w:author="CATT-dxy" w:date="2023-02-06T15:02:00Z">
        <w:r w:rsidR="00624DEB">
          <w:rPr>
            <w:rFonts w:hint="eastAsia"/>
            <w:lang w:eastAsia="zh-CN"/>
          </w:rPr>
          <w:t xml:space="preserve"> the UE</w:t>
        </w:r>
      </w:ins>
      <w:ins w:id="86" w:author="CATT-dxy" w:date="2023-02-06T15:00:00Z">
        <w:r w:rsidR="0022477A">
          <w:t>.</w:t>
        </w:r>
      </w:ins>
    </w:p>
    <w:p w14:paraId="46CF9EBA" w14:textId="77777777" w:rsidR="0019352C" w:rsidRPr="00CF6BB2" w:rsidRDefault="0019352C">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4"/>
      </w:pPr>
      <w:bookmarkStart w:id="87" w:name="_Toc19197366"/>
      <w:bookmarkStart w:id="88" w:name="_Toc27896519"/>
      <w:bookmarkStart w:id="89" w:name="_Toc36192687"/>
      <w:bookmarkStart w:id="90" w:name="_Toc37076418"/>
      <w:bookmarkStart w:id="91" w:name="_Toc45194868"/>
      <w:bookmarkStart w:id="92" w:name="_Toc47594280"/>
      <w:bookmarkStart w:id="93" w:name="_Toc51836909"/>
      <w:bookmarkStart w:id="94" w:name="_Toc122504182"/>
      <w:r w:rsidRPr="003D4ABF">
        <w:t>6.2.1.5</w:t>
      </w:r>
      <w:r w:rsidRPr="003D4ABF">
        <w:tab/>
        <w:t>H-PCF</w:t>
      </w:r>
      <w:bookmarkEnd w:id="87"/>
      <w:bookmarkEnd w:id="88"/>
      <w:bookmarkEnd w:id="89"/>
      <w:bookmarkEnd w:id="90"/>
      <w:bookmarkEnd w:id="91"/>
      <w:bookmarkEnd w:id="92"/>
      <w:bookmarkEnd w:id="93"/>
      <w:bookmarkEnd w:id="94"/>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1B6795C8" w:rsidR="00E964F9" w:rsidRPr="003D4ABF" w:rsidRDefault="00E964F9" w:rsidP="00E964F9">
      <w:r w:rsidRPr="003D4ABF">
        <w:t xml:space="preserve">For UE policy control, H-PCF generates the UE policy based on subscription data </w:t>
      </w:r>
      <w:ins w:id="95" w:author="CATT-dxy" w:date="2023-02-06T16:51:00Z">
        <w:r w:rsidR="00A91BFE">
          <w:rPr>
            <w:rFonts w:hint="eastAsia"/>
            <w:lang w:eastAsia="zh-CN"/>
          </w:rPr>
          <w:t>and optionally network analytics as described in clause</w:t>
        </w:r>
        <w:r w:rsidR="00A91BFE">
          <w:t> </w:t>
        </w:r>
        <w:r w:rsidR="00A91BFE">
          <w:rPr>
            <w:rFonts w:hint="eastAsia"/>
            <w:lang w:eastAsia="zh-CN"/>
          </w:rPr>
          <w:t xml:space="preserve">6.1.1.3 and </w:t>
        </w:r>
      </w:ins>
      <w:ins w:id="96" w:author="CATT-dxy" w:date="2023-02-06T16:52:00Z">
        <w:r w:rsidR="00A91BFE">
          <w:rPr>
            <w:rFonts w:hint="eastAsia"/>
            <w:lang w:eastAsia="zh-CN"/>
          </w:rPr>
          <w:t>clause</w:t>
        </w:r>
        <w:r w:rsidR="00A91BFE">
          <w:t> </w:t>
        </w:r>
        <w:r w:rsidR="00A91BFE">
          <w:rPr>
            <w:rFonts w:hint="eastAsia"/>
            <w:lang w:eastAsia="zh-CN"/>
          </w:rPr>
          <w:t xml:space="preserve">6.1.1.3a,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C5672" w14:textId="77777777" w:rsidR="00034E6D" w:rsidRDefault="00034E6D">
      <w:r>
        <w:separator/>
      </w:r>
    </w:p>
  </w:endnote>
  <w:endnote w:type="continuationSeparator" w:id="0">
    <w:p w14:paraId="264FBA98" w14:textId="77777777" w:rsidR="00034E6D" w:rsidRDefault="0003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29835" w14:textId="77777777" w:rsidR="00034E6D" w:rsidRDefault="00034E6D">
      <w:r>
        <w:separator/>
      </w:r>
    </w:p>
  </w:footnote>
  <w:footnote w:type="continuationSeparator" w:id="0">
    <w:p w14:paraId="06158FEF" w14:textId="77777777" w:rsidR="00034E6D" w:rsidRDefault="00034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1"/>
    <w:rsid w:val="000057C8"/>
    <w:rsid w:val="0001167F"/>
    <w:rsid w:val="00022E4A"/>
    <w:rsid w:val="00023398"/>
    <w:rsid w:val="00033502"/>
    <w:rsid w:val="000347A5"/>
    <w:rsid w:val="00034E6D"/>
    <w:rsid w:val="000473B2"/>
    <w:rsid w:val="00072916"/>
    <w:rsid w:val="00074191"/>
    <w:rsid w:val="00087FBF"/>
    <w:rsid w:val="00092564"/>
    <w:rsid w:val="000A6394"/>
    <w:rsid w:val="000A70D6"/>
    <w:rsid w:val="000B7FED"/>
    <w:rsid w:val="000C0327"/>
    <w:rsid w:val="000C038A"/>
    <w:rsid w:val="000C6598"/>
    <w:rsid w:val="000D44B3"/>
    <w:rsid w:val="000F1D25"/>
    <w:rsid w:val="000F6140"/>
    <w:rsid w:val="00102B15"/>
    <w:rsid w:val="0011180A"/>
    <w:rsid w:val="00111CAB"/>
    <w:rsid w:val="00125253"/>
    <w:rsid w:val="001261B6"/>
    <w:rsid w:val="00134DCC"/>
    <w:rsid w:val="00137B98"/>
    <w:rsid w:val="00145D43"/>
    <w:rsid w:val="00162EBC"/>
    <w:rsid w:val="0016703C"/>
    <w:rsid w:val="00172ACA"/>
    <w:rsid w:val="00192C46"/>
    <w:rsid w:val="0019352C"/>
    <w:rsid w:val="001A08B3"/>
    <w:rsid w:val="001A7B60"/>
    <w:rsid w:val="001B52F0"/>
    <w:rsid w:val="001B7A65"/>
    <w:rsid w:val="001E13BF"/>
    <w:rsid w:val="001E41F3"/>
    <w:rsid w:val="001E7B35"/>
    <w:rsid w:val="0020065C"/>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840EF"/>
    <w:rsid w:val="0048479B"/>
    <w:rsid w:val="00490C64"/>
    <w:rsid w:val="004A1D95"/>
    <w:rsid w:val="004B6F84"/>
    <w:rsid w:val="004B75B7"/>
    <w:rsid w:val="004C26DB"/>
    <w:rsid w:val="004E1517"/>
    <w:rsid w:val="004E7A94"/>
    <w:rsid w:val="004F01C8"/>
    <w:rsid w:val="004F0E98"/>
    <w:rsid w:val="005141D9"/>
    <w:rsid w:val="0051580D"/>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146FC"/>
    <w:rsid w:val="007419B0"/>
    <w:rsid w:val="00746709"/>
    <w:rsid w:val="007606A8"/>
    <w:rsid w:val="0076194F"/>
    <w:rsid w:val="007619C7"/>
    <w:rsid w:val="007637D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D3CCC"/>
    <w:rsid w:val="008E72A2"/>
    <w:rsid w:val="008F1BB3"/>
    <w:rsid w:val="008F3789"/>
    <w:rsid w:val="008F686C"/>
    <w:rsid w:val="00914117"/>
    <w:rsid w:val="009148DE"/>
    <w:rsid w:val="00925786"/>
    <w:rsid w:val="00941B6E"/>
    <w:rsid w:val="00941E30"/>
    <w:rsid w:val="00943620"/>
    <w:rsid w:val="00946218"/>
    <w:rsid w:val="009608A6"/>
    <w:rsid w:val="0096736E"/>
    <w:rsid w:val="00970D1F"/>
    <w:rsid w:val="009777D9"/>
    <w:rsid w:val="00991B88"/>
    <w:rsid w:val="009952FA"/>
    <w:rsid w:val="0099691F"/>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3C81"/>
    <w:rsid w:val="00C94AA6"/>
    <w:rsid w:val="00C95985"/>
    <w:rsid w:val="00CA1DDC"/>
    <w:rsid w:val="00CA6FD4"/>
    <w:rsid w:val="00CA72C9"/>
    <w:rsid w:val="00CB48EA"/>
    <w:rsid w:val="00CC5026"/>
    <w:rsid w:val="00CC68D0"/>
    <w:rsid w:val="00CE2F45"/>
    <w:rsid w:val="00CE2FFC"/>
    <w:rsid w:val="00CE3A71"/>
    <w:rsid w:val="00CF6BB2"/>
    <w:rsid w:val="00D03F9A"/>
    <w:rsid w:val="00D06D51"/>
    <w:rsid w:val="00D10C6A"/>
    <w:rsid w:val="00D11344"/>
    <w:rsid w:val="00D13CAB"/>
    <w:rsid w:val="00D14ECF"/>
    <w:rsid w:val="00D24991"/>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E5151"/>
    <w:rsid w:val="00EE7D7C"/>
    <w:rsid w:val="00EF5857"/>
    <w:rsid w:val="00EF72AC"/>
    <w:rsid w:val="00F043E6"/>
    <w:rsid w:val="00F077AB"/>
    <w:rsid w:val="00F1524B"/>
    <w:rsid w:val="00F23F81"/>
    <w:rsid w:val="00F25D98"/>
    <w:rsid w:val="00F300FB"/>
    <w:rsid w:val="00F61657"/>
    <w:rsid w:val="00F87B79"/>
    <w:rsid w:val="00F9125C"/>
    <w:rsid w:val="00F918C0"/>
    <w:rsid w:val="00F9525A"/>
    <w:rsid w:val="00FB08F6"/>
    <w:rsid w:val="00FB6386"/>
    <w:rsid w:val="00FD6B9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CC484-FE30-4D90-A485-B3EEF2BF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11</Pages>
  <Words>4352</Words>
  <Characters>24812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113</cp:revision>
  <cp:lastPrinted>1900-12-31T16:00:00Z</cp:lastPrinted>
  <dcterms:created xsi:type="dcterms:W3CDTF">2023-01-06T06:22:00Z</dcterms:created>
  <dcterms:modified xsi:type="dcterms:W3CDTF">2023-04-07T02:06:00Z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